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6A86" w14:textId="75EA7D9D" w:rsidR="00871C78" w:rsidRDefault="00871C78" w:rsidP="00871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42A5B">
        <w:rPr>
          <w:b/>
          <w:noProof/>
          <w:sz w:val="24"/>
        </w:rPr>
        <w:t>23250</w:t>
      </w:r>
      <w:r w:rsidR="00B567BE">
        <w:rPr>
          <w:b/>
          <w:noProof/>
          <w:sz w:val="24"/>
        </w:rPr>
        <w:t>6</w:t>
      </w:r>
    </w:p>
    <w:p w14:paraId="4DFD6CEC" w14:textId="1F718D46" w:rsidR="00871C78" w:rsidRDefault="00871C78" w:rsidP="00871C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5E3678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B567BE">
        <w:rPr>
          <w:b/>
          <w:noProof/>
          <w:sz w:val="24"/>
        </w:rPr>
        <w:tab/>
      </w:r>
      <w:r w:rsidR="005E3678">
        <w:rPr>
          <w:b/>
          <w:bCs/>
          <w:i/>
          <w:iCs/>
          <w:color w:val="0000FF"/>
          <w:lang w:eastAsia="ko-KR"/>
        </w:rPr>
        <w:t>(revision of C4-23</w:t>
      </w:r>
      <w:r w:rsidR="005E3678">
        <w:rPr>
          <w:b/>
          <w:bCs/>
          <w:i/>
          <w:iCs/>
          <w:color w:val="0000FF"/>
        </w:rPr>
        <w:t>2228</w:t>
      </w:r>
      <w:r w:rsidR="005E3678">
        <w:rPr>
          <w:b/>
          <w:bCs/>
          <w:i/>
          <w:iCs/>
          <w:color w:val="0000FF"/>
          <w:lang w:eastAsia="ko-KR"/>
        </w:rPr>
        <w:t>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452103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487E">
        <w:rPr>
          <w:rFonts w:ascii="Arial" w:hAnsi="Arial" w:cs="Arial"/>
          <w:b/>
          <w:bCs/>
          <w:lang w:val="en-US"/>
        </w:rPr>
        <w:t>service description and service operation introduction</w:t>
      </w:r>
      <w:r w:rsidR="00752805">
        <w:rPr>
          <w:rFonts w:ascii="Arial" w:hAnsi="Arial" w:cs="Arial"/>
          <w:b/>
          <w:bCs/>
          <w:lang w:val="en-US"/>
        </w:rPr>
        <w:t xml:space="preserve"> of </w:t>
      </w:r>
      <w:r w:rsidR="00E6487E">
        <w:rPr>
          <w:rFonts w:ascii="Arial" w:hAnsi="Arial" w:cs="Arial"/>
          <w:b/>
          <w:bCs/>
          <w:lang w:val="en-US"/>
        </w:rPr>
        <w:t>MRM</w:t>
      </w:r>
      <w:r w:rsidR="00752805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782625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4701D0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39ED857" w:rsidR="00CD2478" w:rsidRPr="006B5418" w:rsidRDefault="00B24CCA" w:rsidP="00CD2478">
      <w:pPr>
        <w:rPr>
          <w:lang w:val="en-US"/>
        </w:rPr>
      </w:pPr>
      <w:r>
        <w:rPr>
          <w:lang w:val="en-US"/>
        </w:rPr>
        <w:t>When publish</w:t>
      </w:r>
      <w:r w:rsidR="00E6487E">
        <w:rPr>
          <w:lang w:val="en-US"/>
        </w:rPr>
        <w:t>ing</w:t>
      </w:r>
      <w:r>
        <w:rPr>
          <w:lang w:val="en-US"/>
        </w:rPr>
        <w:t xml:space="preserve"> the TS 29.176 0.1.0 final version, </w:t>
      </w:r>
      <w:r w:rsidR="004774A1">
        <w:rPr>
          <w:lang w:val="en-US"/>
        </w:rPr>
        <w:t>some</w:t>
      </w:r>
      <w:r>
        <w:rPr>
          <w:lang w:val="en-US"/>
        </w:rPr>
        <w:t xml:space="preserve"> content of clause 5.2.1 and 5.2.2.1 is </w:t>
      </w:r>
      <w:r w:rsidR="004774A1">
        <w:rPr>
          <w:lang w:val="en-US"/>
        </w:rPr>
        <w:t xml:space="preserve">added by mistake. this proposal is to remove the existing content and </w:t>
      </w:r>
      <w:r w:rsidR="005C0FDD">
        <w:rPr>
          <w:lang w:val="en-US"/>
        </w:rPr>
        <w:t xml:space="preserve">submit </w:t>
      </w:r>
      <w:r w:rsidR="004774A1">
        <w:rPr>
          <w:lang w:val="en-US"/>
        </w:rPr>
        <w:t>again.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79229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</w:t>
      </w:r>
      <w:r w:rsidR="004774A1">
        <w:rPr>
          <w:lang w:val="en-US"/>
        </w:rPr>
        <w:t xml:space="preserve"> 0.1.0</w:t>
      </w:r>
      <w:r w:rsidR="00F11D9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82A3B2" w14:textId="77777777" w:rsidR="009B6204" w:rsidRDefault="009B6204" w:rsidP="009B6204">
      <w:pPr>
        <w:pStyle w:val="3"/>
      </w:pPr>
      <w:bookmarkStart w:id="1" w:name="_Toc510696588"/>
      <w:bookmarkStart w:id="2" w:name="_Toc35971380"/>
      <w:bookmarkStart w:id="3" w:name="_Toc133913174"/>
      <w:r>
        <w:t>5.2.1</w:t>
      </w:r>
      <w:r>
        <w:tab/>
        <w:t>Service Description</w:t>
      </w:r>
      <w:bookmarkEnd w:id="1"/>
      <w:bookmarkEnd w:id="2"/>
      <w:bookmarkEnd w:id="3"/>
    </w:p>
    <w:p w14:paraId="4ACEB99B" w14:textId="5EDA569F" w:rsidR="009B6204" w:rsidDel="00BB39D4" w:rsidRDefault="009B6204" w:rsidP="009B6204">
      <w:pPr>
        <w:pStyle w:val="Guidance"/>
        <w:rPr>
          <w:del w:id="4" w:author="HW" w:date="2023-05-08T10:10:00Z"/>
        </w:rPr>
      </w:pPr>
    </w:p>
    <w:p w14:paraId="77B35642" w14:textId="7AE6D187" w:rsidR="009B6204" w:rsidDel="00BB39D4" w:rsidRDefault="009B6204" w:rsidP="009B6204">
      <w:pPr>
        <w:rPr>
          <w:del w:id="5" w:author="HW" w:date="2023-05-08T10:10:00Z"/>
          <w:lang w:eastAsia="zh-CN"/>
        </w:rPr>
      </w:pPr>
      <w:del w:id="6" w:author="HW" w:date="2023-05-08T10:10:00Z">
        <w:r w:rsidDel="00BB39D4">
          <w:rPr>
            <w:rFonts w:hint="eastAsia"/>
            <w:lang w:eastAsia="zh-CN"/>
          </w:rPr>
          <w:delText>T</w:delText>
        </w:r>
        <w:r w:rsidDel="00BB39D4">
          <w:rPr>
            <w:lang w:eastAsia="zh-CN"/>
          </w:rPr>
          <w:delText>he Ndcmf_MRM service as defined in 3GPP</w:delText>
        </w:r>
        <w:r w:rsidDel="00BB39D4">
          <w:rPr>
            <w:lang w:val="en-US" w:eastAsia="zh-CN"/>
          </w:rPr>
          <w:delText xml:space="preserve"> TS 23.228 [14] is provided by the Media Function (MF). </w:delText>
        </w:r>
        <w:r w:rsidDel="00BB39D4">
          <w:rPr>
            <w:rFonts w:hint="eastAsia"/>
            <w:lang w:eastAsia="zh-CN"/>
          </w:rPr>
          <w:delText>Th</w:delText>
        </w:r>
        <w:r w:rsidDel="00BB39D4">
          <w:rPr>
            <w:lang w:eastAsia="zh-CN"/>
          </w:rPr>
          <w:delText>is service enables the consumer to create, update and delete media resources related to IMS data channel. Known consumer of this service is IMS AS.</w:delText>
        </w:r>
      </w:del>
    </w:p>
    <w:p w14:paraId="1D4E53BC" w14:textId="7BE84C12" w:rsidR="004E763C" w:rsidRDefault="00BB39D4" w:rsidP="00BB39D4">
      <w:pPr>
        <w:rPr>
          <w:ins w:id="7" w:author="HW" w:date="2023-05-08T10:34:00Z"/>
          <w:lang w:eastAsia="zh-CN"/>
        </w:rPr>
      </w:pPr>
      <w:ins w:id="8" w:author="HW" w:date="2023-05-08T10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Ndcmf_MRM</w:t>
        </w:r>
        <w:proofErr w:type="spellEnd"/>
        <w:r>
          <w:rPr>
            <w:lang w:eastAsia="zh-CN"/>
          </w:rPr>
          <w:t xml:space="preserve"> service as defined in 3GPP</w:t>
        </w:r>
        <w:r>
          <w:rPr>
            <w:lang w:val="en-US" w:eastAsia="zh-CN"/>
          </w:rPr>
          <w:t> TS 23.228 [14] is provided by the Data Channel Media Function (</w:t>
        </w:r>
      </w:ins>
      <w:ins w:id="9" w:author="HW" w:date="2023-05-08T10:11:00Z">
        <w:r>
          <w:rPr>
            <w:rFonts w:hint="eastAsia"/>
            <w:lang w:val="en-US" w:eastAsia="zh-CN"/>
          </w:rPr>
          <w:t>DC</w:t>
        </w:r>
      </w:ins>
      <w:ins w:id="10" w:author="HW" w:date="2023-05-08T10:10:00Z">
        <w:r>
          <w:rPr>
            <w:lang w:val="en-US" w:eastAsia="zh-CN"/>
          </w:rPr>
          <w:t xml:space="preserve">MF).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is service enables the consumer to create, update and delete media resources. </w:t>
        </w:r>
      </w:ins>
    </w:p>
    <w:p w14:paraId="0295AE8C" w14:textId="73BFF658" w:rsidR="004E763C" w:rsidRDefault="004E763C" w:rsidP="00BB39D4">
      <w:pPr>
        <w:rPr>
          <w:ins w:id="11" w:author="HW" w:date="2023-05-09T18:16:00Z"/>
          <w:lang w:eastAsia="zh-CN"/>
        </w:rPr>
      </w:pPr>
      <w:ins w:id="12" w:author="HW" w:date="2023-05-08T10:33:00Z">
        <w:r>
          <w:rPr>
            <w:rFonts w:hint="eastAsia"/>
            <w:lang w:eastAsia="zh-CN"/>
          </w:rPr>
          <w:t>The</w:t>
        </w:r>
      </w:ins>
      <w:ins w:id="13" w:author="HW" w:date="2023-05-08T10:3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represents a media context including one or multiple media terminations. A media termination includes media resources </w:t>
        </w:r>
      </w:ins>
      <w:ins w:id="14" w:author="HW" w:date="2023-05-08T10:35:00Z">
        <w:r>
          <w:rPr>
            <w:lang w:eastAsia="zh-CN"/>
          </w:rPr>
          <w:t xml:space="preserve">for one or multiple medias on the Mb interface. When a </w:t>
        </w:r>
      </w:ins>
      <w:ins w:id="15" w:author="HW" w:date="2023-05-08T10:36:00Z">
        <w:r>
          <w:rPr>
            <w:lang w:eastAsia="zh-CN"/>
          </w:rPr>
          <w:t>media pass through the DCMF, there is</w:t>
        </w:r>
        <w:bookmarkStart w:id="16" w:name="_GoBack"/>
        <w:bookmarkEnd w:id="16"/>
        <w:r>
          <w:rPr>
            <w:lang w:eastAsia="zh-CN"/>
          </w:rPr>
          <w:t xml:space="preserve"> one termination for the input stream and one termination for the output stream.</w:t>
        </w:r>
      </w:ins>
    </w:p>
    <w:p w14:paraId="040123C1" w14:textId="0AB63F07" w:rsidR="00BB39D4" w:rsidRPr="007A17BF" w:rsidRDefault="00BB39D4" w:rsidP="009B6204">
      <w:pPr>
        <w:rPr>
          <w:lang w:eastAsia="zh-CN"/>
        </w:rPr>
      </w:pPr>
    </w:p>
    <w:p w14:paraId="360111D8" w14:textId="77777777" w:rsidR="009B6204" w:rsidRDefault="009B6204" w:rsidP="009B6204">
      <w:pPr>
        <w:pStyle w:val="3"/>
      </w:pPr>
      <w:bookmarkStart w:id="17" w:name="_Toc510696589"/>
      <w:bookmarkStart w:id="18" w:name="_Toc35971381"/>
      <w:bookmarkStart w:id="19" w:name="_Toc133913175"/>
      <w:r>
        <w:t>5.2.2</w:t>
      </w:r>
      <w:r>
        <w:tab/>
        <w:t>Service Operations</w:t>
      </w:r>
      <w:bookmarkEnd w:id="17"/>
      <w:bookmarkEnd w:id="18"/>
      <w:bookmarkEnd w:id="19"/>
    </w:p>
    <w:p w14:paraId="62166CA6" w14:textId="77777777" w:rsidR="009B6204" w:rsidRDefault="009B6204" w:rsidP="009B6204">
      <w:pPr>
        <w:pStyle w:val="4"/>
      </w:pPr>
      <w:bookmarkStart w:id="20" w:name="_Toc510696590"/>
      <w:bookmarkStart w:id="21" w:name="_Toc35971382"/>
      <w:bookmarkStart w:id="22" w:name="_Toc133913176"/>
      <w:r>
        <w:t>5.2.2.1</w:t>
      </w:r>
      <w:r>
        <w:tab/>
        <w:t>Introduction</w:t>
      </w:r>
      <w:bookmarkEnd w:id="20"/>
      <w:bookmarkEnd w:id="21"/>
      <w:bookmarkEnd w:id="22"/>
    </w:p>
    <w:p w14:paraId="2B6AB802" w14:textId="55282753" w:rsidR="00250AA3" w:rsidRDefault="004E6FCC" w:rsidP="009B6204">
      <w:pPr>
        <w:rPr>
          <w:ins w:id="23" w:author="HW" w:date="2023-05-08T10:40:00Z"/>
          <w:lang w:eastAsia="zh-CN"/>
        </w:rPr>
      </w:pPr>
      <w:ins w:id="24" w:author="HW" w:date="2023-05-08T11:12:00Z">
        <w:r>
          <w:rPr>
            <w:lang w:eastAsia="zh-CN"/>
          </w:rPr>
          <w:t>T</w:t>
        </w:r>
      </w:ins>
      <w:ins w:id="25" w:author="HW" w:date="2023-05-08T10:40:00Z">
        <w:r w:rsidR="00250AA3">
          <w:rPr>
            <w:lang w:eastAsia="zh-CN"/>
          </w:rPr>
          <w:t xml:space="preserve">he </w:t>
        </w:r>
        <w:proofErr w:type="spellStart"/>
        <w:r w:rsidR="00250AA3">
          <w:rPr>
            <w:lang w:eastAsia="zh-CN"/>
          </w:rPr>
          <w:t>Ndcmf_MRM</w:t>
        </w:r>
        <w:proofErr w:type="spellEnd"/>
        <w:r w:rsidR="00250AA3">
          <w:rPr>
            <w:lang w:eastAsia="zh-CN"/>
          </w:rPr>
          <w:t xml:space="preserve"> service</w:t>
        </w:r>
      </w:ins>
      <w:ins w:id="26" w:author="HW" w:date="2023-05-08T11:11:00Z">
        <w:r>
          <w:rPr>
            <w:lang w:eastAsia="zh-CN"/>
          </w:rPr>
          <w:t xml:space="preserve"> supports</w:t>
        </w:r>
      </w:ins>
      <w:ins w:id="27" w:author="HW" w:date="2023-05-08T10:40:00Z">
        <w:r w:rsidR="00250AA3">
          <w:rPr>
            <w:lang w:eastAsia="zh-CN"/>
          </w:rPr>
          <w:t xml:space="preserve"> the following service operation.</w:t>
        </w:r>
      </w:ins>
    </w:p>
    <w:p w14:paraId="4009E006" w14:textId="10EA9292" w:rsidR="004E6FCC" w:rsidRDefault="004E6FCC" w:rsidP="004E6FCC">
      <w:pPr>
        <w:pStyle w:val="TH"/>
        <w:rPr>
          <w:ins w:id="28" w:author="HW" w:date="2023-05-08T11:10:00Z"/>
        </w:rPr>
      </w:pPr>
      <w:ins w:id="29" w:author="HW" w:date="2023-05-08T11:10:00Z">
        <w:r w:rsidRPr="00990165">
          <w:lastRenderedPageBreak/>
          <w:t xml:space="preserve">Table </w:t>
        </w:r>
        <w:r>
          <w:t>5.2.1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</w:t>
        </w:r>
      </w:ins>
      <w:ins w:id="30" w:author="HW" w:date="2023-05-08T11:12:00Z">
        <w:r>
          <w:t>dcmf_MRM</w:t>
        </w:r>
      </w:ins>
      <w:proofErr w:type="spellEnd"/>
      <w:ins w:id="31" w:author="HW" w:date="2023-05-08T11:10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E6FCC" w14:paraId="4F22576C" w14:textId="77777777" w:rsidTr="000823F7">
        <w:trPr>
          <w:ins w:id="32" w:author="HW" w:date="2023-05-08T11:10:00Z"/>
        </w:trPr>
        <w:tc>
          <w:tcPr>
            <w:tcW w:w="1951" w:type="dxa"/>
          </w:tcPr>
          <w:p w14:paraId="55E41694" w14:textId="77777777" w:rsidR="004E6FCC" w:rsidRPr="009B67AF" w:rsidRDefault="004E6FCC" w:rsidP="000823F7">
            <w:pPr>
              <w:pStyle w:val="TAH"/>
              <w:rPr>
                <w:ins w:id="33" w:author="HW" w:date="2023-05-08T11:10:00Z"/>
              </w:rPr>
            </w:pPr>
            <w:ins w:id="34" w:author="HW" w:date="2023-05-08T11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2A4301C9" w14:textId="77777777" w:rsidR="004E6FCC" w:rsidRPr="009B67AF" w:rsidRDefault="004E6FCC" w:rsidP="000823F7">
            <w:pPr>
              <w:pStyle w:val="TAH"/>
              <w:rPr>
                <w:ins w:id="35" w:author="HW" w:date="2023-05-08T11:10:00Z"/>
              </w:rPr>
            </w:pPr>
            <w:ins w:id="36" w:author="HW" w:date="2023-05-08T11:10:00Z">
              <w:r>
                <w:t>Description</w:t>
              </w:r>
            </w:ins>
          </w:p>
        </w:tc>
        <w:tc>
          <w:tcPr>
            <w:tcW w:w="1843" w:type="dxa"/>
          </w:tcPr>
          <w:p w14:paraId="67A84393" w14:textId="77777777" w:rsidR="004E6FCC" w:rsidRPr="009B67AF" w:rsidRDefault="004E6FCC" w:rsidP="000823F7">
            <w:pPr>
              <w:pStyle w:val="TAH"/>
              <w:rPr>
                <w:ins w:id="37" w:author="HW" w:date="2023-05-08T11:10:00Z"/>
              </w:rPr>
            </w:pPr>
            <w:ins w:id="38" w:author="HW" w:date="2023-05-08T11:10:00Z">
              <w:r w:rsidRPr="009B67AF">
                <w:t>Operation</w:t>
              </w:r>
            </w:ins>
          </w:p>
          <w:p w14:paraId="3D354A26" w14:textId="77777777" w:rsidR="004E6FCC" w:rsidRPr="009B67AF" w:rsidRDefault="004E6FCC" w:rsidP="000823F7">
            <w:pPr>
              <w:pStyle w:val="TAH"/>
              <w:rPr>
                <w:ins w:id="39" w:author="HW" w:date="2023-05-08T11:10:00Z"/>
              </w:rPr>
            </w:pPr>
            <w:ins w:id="40" w:author="HW" w:date="2023-05-08T11:10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406A7549" w14:textId="77777777" w:rsidR="004E6FCC" w:rsidRPr="009B67AF" w:rsidRDefault="004E6FCC" w:rsidP="000823F7">
            <w:pPr>
              <w:pStyle w:val="TAH"/>
              <w:rPr>
                <w:ins w:id="41" w:author="HW" w:date="2023-05-08T11:10:00Z"/>
              </w:rPr>
            </w:pPr>
            <w:ins w:id="42" w:author="HW" w:date="2023-05-08T11:10:00Z">
              <w:r w:rsidRPr="009B67AF">
                <w:t>Example Consumer(s)</w:t>
              </w:r>
            </w:ins>
          </w:p>
        </w:tc>
      </w:tr>
      <w:tr w:rsidR="004E6FCC" w:rsidRPr="00A473A5" w14:paraId="48D830E5" w14:textId="77777777" w:rsidTr="000823F7">
        <w:trPr>
          <w:ins w:id="43" w:author="HW" w:date="2023-05-08T11:10:00Z"/>
        </w:trPr>
        <w:tc>
          <w:tcPr>
            <w:tcW w:w="1951" w:type="dxa"/>
          </w:tcPr>
          <w:p w14:paraId="7380A545" w14:textId="64ADAA3C" w:rsidR="004E6FCC" w:rsidRPr="009B67AF" w:rsidRDefault="004E6FCC" w:rsidP="000823F7">
            <w:pPr>
              <w:pStyle w:val="TAL"/>
              <w:rPr>
                <w:ins w:id="44" w:author="HW" w:date="2023-05-08T11:10:00Z"/>
              </w:rPr>
            </w:pPr>
            <w:ins w:id="45" w:author="HW" w:date="2023-05-08T11:10:00Z">
              <w:r w:rsidRPr="009B67AF">
                <w:t>Create</w:t>
              </w:r>
            </w:ins>
          </w:p>
        </w:tc>
        <w:tc>
          <w:tcPr>
            <w:tcW w:w="3969" w:type="dxa"/>
          </w:tcPr>
          <w:p w14:paraId="29513C82" w14:textId="4F2902E0" w:rsidR="004E6FCC" w:rsidRPr="009B67AF" w:rsidRDefault="004E6FCC" w:rsidP="000823F7">
            <w:pPr>
              <w:pStyle w:val="TAL"/>
              <w:rPr>
                <w:ins w:id="46" w:author="HW" w:date="2023-05-08T11:10:00Z"/>
              </w:rPr>
            </w:pPr>
            <w:ins w:id="47" w:author="HW" w:date="2023-05-08T11:10:00Z">
              <w:r>
                <w:t>C</w:t>
              </w:r>
              <w:r w:rsidRPr="009B67AF">
                <w:t xml:space="preserve">reate </w:t>
              </w:r>
            </w:ins>
            <w:ins w:id="48" w:author="HW" w:date="2023-05-08T11:13:00Z">
              <w:r>
                <w:t>a new media context including one or multiple media terminations</w:t>
              </w:r>
            </w:ins>
            <w:ins w:id="49" w:author="HW" w:date="2023-05-08T11:10:00Z">
              <w:r>
                <w:t>.</w:t>
              </w:r>
            </w:ins>
          </w:p>
        </w:tc>
        <w:tc>
          <w:tcPr>
            <w:tcW w:w="1843" w:type="dxa"/>
          </w:tcPr>
          <w:p w14:paraId="2C8B0532" w14:textId="77777777" w:rsidR="004E6FCC" w:rsidRPr="009B67AF" w:rsidRDefault="004E6FCC" w:rsidP="000823F7">
            <w:pPr>
              <w:pStyle w:val="TAL"/>
              <w:rPr>
                <w:ins w:id="50" w:author="HW" w:date="2023-05-08T11:10:00Z"/>
              </w:rPr>
            </w:pPr>
            <w:ins w:id="51" w:author="HW" w:date="2023-05-08T11:10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6C530AF4" w14:textId="523D34FC" w:rsidR="004E6FCC" w:rsidRPr="009B67AF" w:rsidRDefault="000D4390" w:rsidP="000823F7">
            <w:pPr>
              <w:pStyle w:val="TAL"/>
              <w:rPr>
                <w:ins w:id="52" w:author="HW" w:date="2023-05-08T11:10:00Z"/>
              </w:rPr>
            </w:pPr>
            <w:ins w:id="53" w:author="HW" w:date="2023-05-08T11:15:00Z">
              <w:r>
                <w:t>IMS AS</w:t>
              </w:r>
            </w:ins>
          </w:p>
        </w:tc>
      </w:tr>
      <w:tr w:rsidR="004E6FCC" w:rsidRPr="00A473A5" w14:paraId="25E7B2C7" w14:textId="77777777" w:rsidTr="000823F7">
        <w:trPr>
          <w:ins w:id="54" w:author="HW" w:date="2023-05-08T11:10:00Z"/>
        </w:trPr>
        <w:tc>
          <w:tcPr>
            <w:tcW w:w="1951" w:type="dxa"/>
          </w:tcPr>
          <w:p w14:paraId="28D89D94" w14:textId="7568B3C8" w:rsidR="004E6FCC" w:rsidRPr="009B67AF" w:rsidRDefault="004E6FCC" w:rsidP="000823F7">
            <w:pPr>
              <w:pStyle w:val="TAL"/>
              <w:rPr>
                <w:ins w:id="55" w:author="HW" w:date="2023-05-08T11:10:00Z"/>
              </w:rPr>
            </w:pPr>
            <w:ins w:id="56" w:author="HW" w:date="2023-05-08T11:10:00Z">
              <w:r w:rsidRPr="009B67AF">
                <w:t>Update</w:t>
              </w:r>
            </w:ins>
          </w:p>
        </w:tc>
        <w:tc>
          <w:tcPr>
            <w:tcW w:w="3969" w:type="dxa"/>
          </w:tcPr>
          <w:p w14:paraId="19220F2F" w14:textId="330A1681" w:rsidR="004E6FCC" w:rsidRPr="009B67AF" w:rsidRDefault="004E6FCC" w:rsidP="000823F7">
            <w:pPr>
              <w:pStyle w:val="TAL"/>
              <w:rPr>
                <w:ins w:id="57" w:author="HW" w:date="2023-05-08T11:10:00Z"/>
              </w:rPr>
            </w:pPr>
            <w:ins w:id="58" w:author="HW" w:date="2023-05-08T11:10:00Z">
              <w:r>
                <w:t>Update the</w:t>
              </w:r>
            </w:ins>
            <w:ins w:id="59" w:author="HW" w:date="2023-05-08T11:15:00Z">
              <w:r>
                <w:t xml:space="preserve"> one or multiple</w:t>
              </w:r>
            </w:ins>
            <w:ins w:id="60" w:author="HW" w:date="2023-05-08T11:10:00Z">
              <w:r>
                <w:t xml:space="preserve"> </w:t>
              </w:r>
            </w:ins>
            <w:ins w:id="61" w:author="HW" w:date="2023-05-08T11:13:00Z">
              <w:r>
                <w:t xml:space="preserve">existing </w:t>
              </w:r>
            </w:ins>
            <w:ins w:id="62" w:author="HW" w:date="2023-05-08T11:15:00Z">
              <w:r>
                <w:t>media resources</w:t>
              </w:r>
            </w:ins>
            <w:ins w:id="63" w:author="HW" w:date="2023-05-08T11:13:00Z">
              <w:r>
                <w:t xml:space="preserve"> within a specific media context</w:t>
              </w:r>
            </w:ins>
            <w:ins w:id="64" w:author="HW" w:date="2023-05-08T11:10:00Z">
              <w:r>
                <w:t>.</w:t>
              </w:r>
            </w:ins>
          </w:p>
        </w:tc>
        <w:tc>
          <w:tcPr>
            <w:tcW w:w="1843" w:type="dxa"/>
          </w:tcPr>
          <w:p w14:paraId="4AAD3E70" w14:textId="77777777" w:rsidR="004E6FCC" w:rsidRPr="009B67AF" w:rsidRDefault="004E6FCC" w:rsidP="000823F7">
            <w:pPr>
              <w:pStyle w:val="TAL"/>
              <w:rPr>
                <w:ins w:id="65" w:author="HW" w:date="2023-05-08T11:10:00Z"/>
              </w:rPr>
            </w:pPr>
            <w:ins w:id="66" w:author="HW" w:date="2023-05-08T11:10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734129A6" w14:textId="567DA7BC" w:rsidR="004E6FCC" w:rsidRPr="009B67AF" w:rsidRDefault="000D4390" w:rsidP="000823F7">
            <w:pPr>
              <w:pStyle w:val="TAL"/>
              <w:rPr>
                <w:ins w:id="67" w:author="HW" w:date="2023-05-08T11:10:00Z"/>
              </w:rPr>
            </w:pPr>
            <w:ins w:id="68" w:author="HW" w:date="2023-05-08T11:15:00Z">
              <w:r>
                <w:t>IMS AS</w:t>
              </w:r>
            </w:ins>
          </w:p>
        </w:tc>
      </w:tr>
      <w:tr w:rsidR="004E6FCC" w:rsidRPr="00A473A5" w14:paraId="3D1BA6FC" w14:textId="77777777" w:rsidTr="000823F7">
        <w:trPr>
          <w:ins w:id="69" w:author="HW" w:date="2023-05-08T11:10:00Z"/>
        </w:trPr>
        <w:tc>
          <w:tcPr>
            <w:tcW w:w="1951" w:type="dxa"/>
          </w:tcPr>
          <w:p w14:paraId="44C23E4E" w14:textId="63FDE0C5" w:rsidR="004E6FCC" w:rsidRPr="009B67AF" w:rsidRDefault="004E6FCC" w:rsidP="000823F7">
            <w:pPr>
              <w:pStyle w:val="TAL"/>
              <w:rPr>
                <w:ins w:id="70" w:author="HW" w:date="2023-05-08T11:10:00Z"/>
                <w:lang w:eastAsia="zh-CN"/>
              </w:rPr>
            </w:pPr>
            <w:ins w:id="71" w:author="HW" w:date="2023-05-08T11:1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3969" w:type="dxa"/>
          </w:tcPr>
          <w:p w14:paraId="6ADD1126" w14:textId="6B74ACA2" w:rsidR="004E6FCC" w:rsidRPr="009B67AF" w:rsidRDefault="004E6FCC" w:rsidP="000823F7">
            <w:pPr>
              <w:pStyle w:val="TAL"/>
              <w:rPr>
                <w:ins w:id="72" w:author="HW" w:date="2023-05-08T11:10:00Z"/>
              </w:rPr>
            </w:pPr>
            <w:ins w:id="73" w:author="HW" w:date="2023-05-08T11:14:00Z">
              <w:r>
                <w:t>Delete a specific media context including all the existing terminations and media</w:t>
              </w:r>
            </w:ins>
            <w:ins w:id="74" w:author="HW" w:date="2023-05-08T11:15:00Z">
              <w:r>
                <w:t>s.</w:t>
              </w:r>
            </w:ins>
          </w:p>
        </w:tc>
        <w:tc>
          <w:tcPr>
            <w:tcW w:w="1843" w:type="dxa"/>
          </w:tcPr>
          <w:p w14:paraId="3DE7BE57" w14:textId="77777777" w:rsidR="004E6FCC" w:rsidRPr="009B67AF" w:rsidRDefault="004E6FCC" w:rsidP="000823F7">
            <w:pPr>
              <w:pStyle w:val="TAL"/>
              <w:rPr>
                <w:ins w:id="75" w:author="HW" w:date="2023-05-08T11:10:00Z"/>
              </w:rPr>
            </w:pPr>
            <w:ins w:id="76" w:author="HW" w:date="2023-05-08T11:10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7E7DD9DB" w14:textId="536B6253" w:rsidR="004E6FCC" w:rsidRPr="009B67AF" w:rsidRDefault="000D4390" w:rsidP="000823F7">
            <w:pPr>
              <w:pStyle w:val="TAL"/>
              <w:rPr>
                <w:ins w:id="77" w:author="HW" w:date="2023-05-08T11:10:00Z"/>
                <w:lang w:eastAsia="zh-CN"/>
              </w:rPr>
            </w:pPr>
            <w:ins w:id="78" w:author="HW" w:date="2023-05-08T11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 AS</w:t>
              </w:r>
            </w:ins>
          </w:p>
        </w:tc>
      </w:tr>
    </w:tbl>
    <w:p w14:paraId="0726085B" w14:textId="77777777" w:rsidR="004E6FCC" w:rsidRDefault="004E6FCC" w:rsidP="004E6FCC">
      <w:pPr>
        <w:rPr>
          <w:ins w:id="79" w:author="HW" w:date="2023-05-08T11:10:00Z"/>
        </w:rPr>
      </w:pPr>
    </w:p>
    <w:p w14:paraId="11530CB3" w14:textId="5C53CA2C" w:rsidR="009B6204" w:rsidRPr="00F91D2F" w:rsidDel="00250AA3" w:rsidRDefault="009B6204" w:rsidP="009B6204">
      <w:pPr>
        <w:rPr>
          <w:del w:id="80" w:author="HW" w:date="2023-05-08T10:40:00Z"/>
        </w:rPr>
      </w:pPr>
      <w:del w:id="81" w:author="HW" w:date="2023-05-08T10:40:00Z">
        <w:r w:rsidRPr="00F91D2F" w:rsidDel="00250AA3">
          <w:delText>For the N</w:delText>
        </w:r>
        <w:r w:rsidDel="00250AA3">
          <w:rPr>
            <w:rFonts w:hint="eastAsia"/>
            <w:lang w:eastAsia="zh-CN"/>
          </w:rPr>
          <w:delText>dcmf</w:delText>
        </w:r>
        <w:r w:rsidRPr="00F91D2F" w:rsidDel="00250AA3">
          <w:delText>_</w:delText>
        </w:r>
        <w:r w:rsidDel="00250AA3">
          <w:rPr>
            <w:rFonts w:hint="eastAsia"/>
            <w:lang w:eastAsia="zh-CN"/>
          </w:rPr>
          <w:delText>MRM</w:delText>
        </w:r>
        <w:r w:rsidDel="00250AA3">
          <w:delText xml:space="preserve"> </w:delText>
        </w:r>
        <w:r w:rsidRPr="00F91D2F" w:rsidDel="00250AA3">
          <w:delText>service</w:delText>
        </w:r>
        <w:r w:rsidDel="00250AA3">
          <w:rPr>
            <w:lang w:eastAsia="zh-CN"/>
          </w:rPr>
          <w:delText>,</w:delText>
        </w:r>
        <w:r w:rsidRPr="00F91D2F" w:rsidDel="00250AA3">
          <w:delText xml:space="preserve"> the following service operation</w:delText>
        </w:r>
        <w:r w:rsidDel="00250AA3">
          <w:delText>s</w:delText>
        </w:r>
        <w:r w:rsidRPr="00F91D2F" w:rsidDel="00250AA3">
          <w:delText xml:space="preserve"> </w:delText>
        </w:r>
        <w:r w:rsidDel="00250AA3">
          <w:delText>are</w:delText>
        </w:r>
        <w:r w:rsidRPr="00F91D2F" w:rsidDel="00250AA3">
          <w:delText xml:space="preserve"> defined:</w:delText>
        </w:r>
      </w:del>
    </w:p>
    <w:p w14:paraId="3A1AF430" w14:textId="4020C1A6" w:rsidR="009B6204" w:rsidDel="00250AA3" w:rsidRDefault="009B6204" w:rsidP="009B6204">
      <w:pPr>
        <w:pStyle w:val="B1"/>
        <w:rPr>
          <w:del w:id="82" w:author="HW" w:date="2023-05-08T10:40:00Z"/>
        </w:rPr>
      </w:pPr>
      <w:del w:id="83" w:author="HW" w:date="2023-05-08T10:40:00Z">
        <w:r w:rsidRPr="00F91D2F" w:rsidDel="00250AA3">
          <w:delText>-</w:delText>
        </w:r>
        <w:r w:rsidRPr="00F91D2F" w:rsidDel="00250AA3">
          <w:tab/>
        </w:r>
        <w:r w:rsidDel="00250AA3">
          <w:delText>Create</w:delText>
        </w:r>
      </w:del>
    </w:p>
    <w:p w14:paraId="3716A204" w14:textId="18F373FA" w:rsidR="009B6204" w:rsidDel="00250AA3" w:rsidRDefault="009B6204" w:rsidP="009B6204">
      <w:pPr>
        <w:pStyle w:val="B1"/>
        <w:rPr>
          <w:del w:id="84" w:author="HW" w:date="2023-05-08T10:40:00Z"/>
          <w:lang w:eastAsia="zh-CN"/>
        </w:rPr>
      </w:pPr>
      <w:del w:id="85" w:author="HW" w:date="2023-05-08T10:40:00Z">
        <w:r w:rsidDel="00250AA3">
          <w:rPr>
            <w:lang w:eastAsia="zh-CN"/>
          </w:rPr>
          <w:delText>-</w:delText>
        </w:r>
        <w:r w:rsidDel="00250AA3">
          <w:rPr>
            <w:lang w:eastAsia="zh-CN"/>
          </w:rPr>
          <w:tab/>
          <w:delText>Update</w:delText>
        </w:r>
      </w:del>
    </w:p>
    <w:p w14:paraId="7A523F5A" w14:textId="354FC2B7" w:rsidR="009B6204" w:rsidRPr="00F91D2F" w:rsidDel="00250AA3" w:rsidRDefault="009B6204" w:rsidP="009B6204">
      <w:pPr>
        <w:pStyle w:val="B1"/>
        <w:rPr>
          <w:del w:id="86" w:author="HW" w:date="2023-05-08T10:40:00Z"/>
          <w:lang w:eastAsia="zh-CN"/>
        </w:rPr>
      </w:pPr>
      <w:del w:id="87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Delete</w:delText>
        </w:r>
      </w:del>
    </w:p>
    <w:p w14:paraId="40555FF9" w14:textId="212FAA33" w:rsidR="009B6204" w:rsidDel="00250AA3" w:rsidRDefault="009B6204" w:rsidP="009B6204">
      <w:pPr>
        <w:rPr>
          <w:del w:id="88" w:author="HW" w:date="2023-05-08T10:40:00Z"/>
          <w:lang w:eastAsia="zh-CN"/>
        </w:rPr>
      </w:pPr>
      <w:del w:id="89" w:author="HW" w:date="2023-05-08T10:40:00Z">
        <w:r w:rsidRPr="00F91D2F" w:rsidDel="00250AA3">
          <w:delText>The N</w:delText>
        </w:r>
        <w:r w:rsidDel="00250AA3">
          <w:delText xml:space="preserve">dcmf_MRM </w:delText>
        </w:r>
        <w:r w:rsidRPr="00F91D2F" w:rsidDel="00250AA3">
          <w:delText xml:space="preserve">Service </w:delText>
        </w:r>
        <w:r w:rsidRPr="000B71E3" w:rsidDel="00250AA3">
          <w:delText xml:space="preserve">is used by the </w:delText>
        </w:r>
        <w:r w:rsidDel="00250AA3">
          <w:delText>I</w:delText>
        </w:r>
        <w:r w:rsidDel="00250AA3">
          <w:rPr>
            <w:rFonts w:hint="eastAsia"/>
            <w:lang w:eastAsia="zh-CN"/>
          </w:rPr>
          <w:delText>MS</w:delText>
        </w:r>
        <w:r w:rsidDel="00250AA3">
          <w:delText xml:space="preserve"> </w:delText>
        </w:r>
        <w:r w:rsidDel="00250AA3">
          <w:rPr>
            <w:rFonts w:hint="eastAsia"/>
            <w:lang w:eastAsia="zh-CN"/>
          </w:rPr>
          <w:delText>AS</w:delText>
        </w:r>
        <w:r w:rsidRPr="000B71E3" w:rsidDel="00250AA3">
          <w:delText xml:space="preserve"> to request </w:delText>
        </w:r>
        <w:r w:rsidDel="00250AA3">
          <w:rPr>
            <w:rFonts w:hint="eastAsia"/>
            <w:lang w:eastAsia="zh-CN"/>
          </w:rPr>
          <w:delText>DCMF</w:delText>
        </w:r>
        <w:r w:rsidRPr="000B71E3" w:rsidDel="00250AA3">
          <w:delText xml:space="preserve"> to</w:delText>
        </w:r>
        <w:r w:rsidDel="00250AA3">
          <w:rPr>
            <w:rFonts w:hint="eastAsia"/>
            <w:lang w:eastAsia="zh-CN"/>
          </w:rPr>
          <w:delText>:</w:delText>
        </w:r>
      </w:del>
    </w:p>
    <w:p w14:paraId="264FAC19" w14:textId="60544603" w:rsidR="009B6204" w:rsidDel="00250AA3" w:rsidRDefault="009B6204" w:rsidP="009B6204">
      <w:pPr>
        <w:pStyle w:val="B1"/>
        <w:rPr>
          <w:del w:id="90" w:author="HW" w:date="2023-05-08T10:40:00Z"/>
          <w:lang w:eastAsia="zh-CN"/>
        </w:rPr>
      </w:pPr>
      <w:del w:id="91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Create a new media context including one or multiple media terminations.</w:delText>
        </w:r>
      </w:del>
    </w:p>
    <w:p w14:paraId="598A1059" w14:textId="25E3AAB7" w:rsidR="009B6204" w:rsidDel="00250AA3" w:rsidRDefault="009B6204" w:rsidP="009B6204">
      <w:pPr>
        <w:pStyle w:val="B1"/>
        <w:rPr>
          <w:del w:id="92" w:author="HW" w:date="2023-05-08T10:40:00Z"/>
          <w:lang w:eastAsia="zh-CN"/>
        </w:rPr>
      </w:pPr>
      <w:del w:id="93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Update an existing media context via update operation</w:delText>
        </w:r>
      </w:del>
    </w:p>
    <w:p w14:paraId="20A21B4C" w14:textId="5A995583" w:rsidR="009B6204" w:rsidDel="00250AA3" w:rsidRDefault="009B6204" w:rsidP="009B6204">
      <w:pPr>
        <w:pStyle w:val="B1"/>
        <w:rPr>
          <w:del w:id="94" w:author="HW" w:date="2023-05-08T10:40:00Z"/>
          <w:lang w:eastAsia="zh-CN"/>
        </w:rPr>
      </w:pPr>
      <w:del w:id="95" w:author="HW" w:date="2023-05-08T10:40:00Z">
        <w:r w:rsidDel="00250AA3">
          <w:rPr>
            <w:rFonts w:hint="eastAsia"/>
            <w:lang w:eastAsia="zh-CN"/>
          </w:rPr>
          <w:delText>-</w:delText>
        </w:r>
        <w:r w:rsidDel="00250AA3">
          <w:rPr>
            <w:lang w:eastAsia="zh-CN"/>
          </w:rPr>
          <w:tab/>
          <w:delText>Delete an existing media context via delete operation.</w:delText>
        </w:r>
      </w:del>
    </w:p>
    <w:p w14:paraId="125FB64D" w14:textId="477277A1" w:rsidR="00871C78" w:rsidRPr="009B6204" w:rsidDel="00250AA3" w:rsidRDefault="00871C78" w:rsidP="00871C78">
      <w:pPr>
        <w:pStyle w:val="EW"/>
        <w:rPr>
          <w:del w:id="96" w:author="HW" w:date="2023-05-08T10:40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98F6A" w14:textId="77777777" w:rsidR="00664C8C" w:rsidRDefault="00664C8C">
      <w:r>
        <w:separator/>
      </w:r>
    </w:p>
  </w:endnote>
  <w:endnote w:type="continuationSeparator" w:id="0">
    <w:p w14:paraId="1D780F09" w14:textId="77777777" w:rsidR="00664C8C" w:rsidRDefault="0066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A30C7" w14:textId="77777777" w:rsidR="00664C8C" w:rsidRDefault="00664C8C">
      <w:r>
        <w:separator/>
      </w:r>
    </w:p>
  </w:footnote>
  <w:footnote w:type="continuationSeparator" w:id="0">
    <w:p w14:paraId="2207F2D9" w14:textId="77777777" w:rsidR="00664C8C" w:rsidRDefault="00664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78F93D50"/>
    <w:multiLevelType w:val="hybridMultilevel"/>
    <w:tmpl w:val="AA20FF0C"/>
    <w:lvl w:ilvl="0" w:tplc="718CA9C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56234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B1216"/>
    <w:rsid w:val="000B14A6"/>
    <w:rsid w:val="000C4809"/>
    <w:rsid w:val="000C6598"/>
    <w:rsid w:val="000D21C2"/>
    <w:rsid w:val="000D4390"/>
    <w:rsid w:val="000D759A"/>
    <w:rsid w:val="000E2E18"/>
    <w:rsid w:val="000F2C43"/>
    <w:rsid w:val="00116BDF"/>
    <w:rsid w:val="00130F69"/>
    <w:rsid w:val="0013241F"/>
    <w:rsid w:val="00142F65"/>
    <w:rsid w:val="00143552"/>
    <w:rsid w:val="00170DC7"/>
    <w:rsid w:val="00183134"/>
    <w:rsid w:val="00191E6B"/>
    <w:rsid w:val="001A0BC4"/>
    <w:rsid w:val="001A7D56"/>
    <w:rsid w:val="001B5C2B"/>
    <w:rsid w:val="001B77E2"/>
    <w:rsid w:val="001D25E6"/>
    <w:rsid w:val="001D4C82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AA3"/>
    <w:rsid w:val="0025227B"/>
    <w:rsid w:val="00267AA2"/>
    <w:rsid w:val="00275D12"/>
    <w:rsid w:val="0027780F"/>
    <w:rsid w:val="002918E3"/>
    <w:rsid w:val="002945FB"/>
    <w:rsid w:val="002A6BBA"/>
    <w:rsid w:val="002B1A87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60A4F"/>
    <w:rsid w:val="003617F4"/>
    <w:rsid w:val="003658C8"/>
    <w:rsid w:val="00370766"/>
    <w:rsid w:val="00371954"/>
    <w:rsid w:val="0037646F"/>
    <w:rsid w:val="00382B4A"/>
    <w:rsid w:val="0039050F"/>
    <w:rsid w:val="00394E81"/>
    <w:rsid w:val="003A59CB"/>
    <w:rsid w:val="003B2CE5"/>
    <w:rsid w:val="003B79F5"/>
    <w:rsid w:val="003D52E6"/>
    <w:rsid w:val="003D7A0F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45284"/>
    <w:rsid w:val="0046658E"/>
    <w:rsid w:val="004701D0"/>
    <w:rsid w:val="004774A1"/>
    <w:rsid w:val="00497F14"/>
    <w:rsid w:val="004A24AC"/>
    <w:rsid w:val="004A4BEC"/>
    <w:rsid w:val="004A5019"/>
    <w:rsid w:val="004B45A4"/>
    <w:rsid w:val="004D077E"/>
    <w:rsid w:val="004D3F19"/>
    <w:rsid w:val="004E6FCC"/>
    <w:rsid w:val="004E70FB"/>
    <w:rsid w:val="004E763C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0FDD"/>
    <w:rsid w:val="005C11F0"/>
    <w:rsid w:val="005D7121"/>
    <w:rsid w:val="005E2C44"/>
    <w:rsid w:val="005E3678"/>
    <w:rsid w:val="0060287A"/>
    <w:rsid w:val="00606094"/>
    <w:rsid w:val="0061048B"/>
    <w:rsid w:val="0063208E"/>
    <w:rsid w:val="00643317"/>
    <w:rsid w:val="00661116"/>
    <w:rsid w:val="00664C8C"/>
    <w:rsid w:val="00673161"/>
    <w:rsid w:val="006B5418"/>
    <w:rsid w:val="006D22ED"/>
    <w:rsid w:val="006E21FB"/>
    <w:rsid w:val="006E292A"/>
    <w:rsid w:val="006F1B54"/>
    <w:rsid w:val="00710497"/>
    <w:rsid w:val="00712563"/>
    <w:rsid w:val="00714B2E"/>
    <w:rsid w:val="00727AC1"/>
    <w:rsid w:val="0074184E"/>
    <w:rsid w:val="007439B9"/>
    <w:rsid w:val="00752805"/>
    <w:rsid w:val="007760E6"/>
    <w:rsid w:val="00785EC1"/>
    <w:rsid w:val="007938F2"/>
    <w:rsid w:val="00795B12"/>
    <w:rsid w:val="007B4183"/>
    <w:rsid w:val="007B512A"/>
    <w:rsid w:val="007B685E"/>
    <w:rsid w:val="007C2097"/>
    <w:rsid w:val="007C2F14"/>
    <w:rsid w:val="007C7597"/>
    <w:rsid w:val="007C75D5"/>
    <w:rsid w:val="007E194C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84F8B"/>
    <w:rsid w:val="008902BC"/>
    <w:rsid w:val="00896145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6902"/>
    <w:rsid w:val="00915A10"/>
    <w:rsid w:val="00917C15"/>
    <w:rsid w:val="00920903"/>
    <w:rsid w:val="0093578B"/>
    <w:rsid w:val="00942A5B"/>
    <w:rsid w:val="00943DC1"/>
    <w:rsid w:val="00945CB4"/>
    <w:rsid w:val="009502A2"/>
    <w:rsid w:val="00955D76"/>
    <w:rsid w:val="009629FD"/>
    <w:rsid w:val="0098105D"/>
    <w:rsid w:val="00986D55"/>
    <w:rsid w:val="00990E6A"/>
    <w:rsid w:val="009B3291"/>
    <w:rsid w:val="009B6204"/>
    <w:rsid w:val="009C61B9"/>
    <w:rsid w:val="009D32CF"/>
    <w:rsid w:val="009E3297"/>
    <w:rsid w:val="009E3FB4"/>
    <w:rsid w:val="009E617D"/>
    <w:rsid w:val="009F37C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1EF2"/>
    <w:rsid w:val="00A83ECE"/>
    <w:rsid w:val="00A84816"/>
    <w:rsid w:val="00A9104D"/>
    <w:rsid w:val="00AA5B50"/>
    <w:rsid w:val="00AD7C25"/>
    <w:rsid w:val="00AE0307"/>
    <w:rsid w:val="00AE4D95"/>
    <w:rsid w:val="00AE5514"/>
    <w:rsid w:val="00AF16FA"/>
    <w:rsid w:val="00AF6B24"/>
    <w:rsid w:val="00B03597"/>
    <w:rsid w:val="00B076C6"/>
    <w:rsid w:val="00B20D42"/>
    <w:rsid w:val="00B24CCA"/>
    <w:rsid w:val="00B258BB"/>
    <w:rsid w:val="00B342F8"/>
    <w:rsid w:val="00B357DE"/>
    <w:rsid w:val="00B40D56"/>
    <w:rsid w:val="00B43444"/>
    <w:rsid w:val="00B47938"/>
    <w:rsid w:val="00B567BE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39D4"/>
    <w:rsid w:val="00BB5DFC"/>
    <w:rsid w:val="00BC0575"/>
    <w:rsid w:val="00BC7C3B"/>
    <w:rsid w:val="00BD0266"/>
    <w:rsid w:val="00BD279D"/>
    <w:rsid w:val="00BD3B6F"/>
    <w:rsid w:val="00BE4AE1"/>
    <w:rsid w:val="00BE4DF7"/>
    <w:rsid w:val="00BF2EB1"/>
    <w:rsid w:val="00BF3228"/>
    <w:rsid w:val="00C0610D"/>
    <w:rsid w:val="00C1265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DF46AA"/>
    <w:rsid w:val="00E015DE"/>
    <w:rsid w:val="00E04561"/>
    <w:rsid w:val="00E159F8"/>
    <w:rsid w:val="00E23A56"/>
    <w:rsid w:val="00E24293"/>
    <w:rsid w:val="00E24619"/>
    <w:rsid w:val="00E4306D"/>
    <w:rsid w:val="00E57344"/>
    <w:rsid w:val="00E6487E"/>
    <w:rsid w:val="00E65E8A"/>
    <w:rsid w:val="00E670C5"/>
    <w:rsid w:val="00E90A16"/>
    <w:rsid w:val="00E924C6"/>
    <w:rsid w:val="00E9497F"/>
    <w:rsid w:val="00EA15FE"/>
    <w:rsid w:val="00EA60CA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D9E"/>
    <w:rsid w:val="00F1278B"/>
    <w:rsid w:val="00F21CC1"/>
    <w:rsid w:val="00F25D98"/>
    <w:rsid w:val="00F26950"/>
    <w:rsid w:val="00F300FB"/>
    <w:rsid w:val="00F34816"/>
    <w:rsid w:val="00F377A4"/>
    <w:rsid w:val="00F41A92"/>
    <w:rsid w:val="00F432E2"/>
    <w:rsid w:val="00F63D88"/>
    <w:rsid w:val="00F71A8C"/>
    <w:rsid w:val="00F7680F"/>
    <w:rsid w:val="00F831EE"/>
    <w:rsid w:val="00F86788"/>
    <w:rsid w:val="00FB6386"/>
    <w:rsid w:val="00FC1AC9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4A24AC"/>
    <w:pPr>
      <w:ind w:firstLineChars="200" w:firstLine="420"/>
    </w:pPr>
  </w:style>
  <w:style w:type="character" w:customStyle="1" w:styleId="TFChar">
    <w:name w:val="TF Char"/>
    <w:link w:val="TF"/>
    <w:rsid w:val="003E2A3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4E6FC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2224</cp:lastModifiedBy>
  <cp:revision>5</cp:revision>
  <cp:lastPrinted>1899-12-31T23:00:00Z</cp:lastPrinted>
  <dcterms:created xsi:type="dcterms:W3CDTF">2023-05-24T08:14:00Z</dcterms:created>
  <dcterms:modified xsi:type="dcterms:W3CDTF">2023-05-24T14:51:00Z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(3)SBio8S4Pqz5z1338HxZpQ7cAWc8PJVGHcmL3Z3E1mDdDlNJ1OWys2cwOGCVm34+i1W1h59UP
RgqHrhYzSP3nx2L1tURr2CkdLtslZYfKLBZRm44Sa1ZbOYZm5XCdyJeYePuGnB/5qmCIzy3I
6UkN8vewnKcsU0py6JMAQOd4Y2g108atN0j4tmDji90xrBx+mAw2Kq0aTzliOtsyNDjR/yeA
ohk1zEwPuhDhV14Xei</vt:lpwstr>
  </property>
  <property fmtid="{D5CDD505-2E9C-101B-9397-08002B2CF9AE}" pid="4" name="_2015_ms_pID_7253431">
    <vt:lpwstr>cayn5Z4SFngdpfOGEvxYgo2C0VOWeaTjqWlY7jwECDiO0PviwIMTFm
q98AWdOInBwyXCINSZX8N8Hf/JiXLTe3fNBhliAfyjzUxUzdW0WWTu3TdeSSs1hLQTvx2oK5
xaBnlU9brY8UswVaOHMZPKqWfzzSiE+NvvUemKX6TLK9Ka05+5beRW1CQLq3ZwPg1DJp8UqF
WCzhiQJ4SSqQ/QnLoPbvby4vNF+YTgxlCohu</vt:lpwstr>
  </property>
  <property fmtid="{D5CDD505-2E9C-101B-9397-08002B2CF9AE}" pid="5" name="_2015_ms_pID_7253432">
    <vt:lpwstr>SQ==</vt:lpwstr>
  </property>
</Properties>
</file>